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0812" w:rsidRDefault="00850812" w:rsidP="00850812">
      <w:pPr>
        <w:pStyle w:val="CRCoverPage"/>
        <w:tabs>
          <w:tab w:val="right" w:pos="9639"/>
        </w:tabs>
        <w:spacing w:after="0"/>
        <w:rPr>
          <w:b/>
          <w:i/>
          <w:noProof/>
          <w:sz w:val="28"/>
        </w:rPr>
      </w:pPr>
      <w:r>
        <w:rPr>
          <w:b/>
          <w:noProof/>
          <w:sz w:val="24"/>
        </w:rPr>
        <w:t>3GPP TSG-SA3 Meeting #</w:t>
      </w:r>
      <w:r w:rsidR="00CF68CC">
        <w:rPr>
          <w:b/>
          <w:noProof/>
          <w:sz w:val="24"/>
        </w:rPr>
        <w:t>10</w:t>
      </w:r>
      <w:r w:rsidR="0093459D">
        <w:rPr>
          <w:b/>
          <w:noProof/>
          <w:sz w:val="24"/>
        </w:rPr>
        <w:t>3</w:t>
      </w:r>
      <w:r w:rsidR="00CF68CC">
        <w:rPr>
          <w:b/>
          <w:noProof/>
          <w:sz w:val="24"/>
        </w:rPr>
        <w:t>-e</w:t>
      </w:r>
      <w:r>
        <w:rPr>
          <w:b/>
          <w:i/>
          <w:noProof/>
          <w:sz w:val="28"/>
        </w:rPr>
        <w:tab/>
        <w:t>S3-2</w:t>
      </w:r>
      <w:r w:rsidR="005F5F79">
        <w:rPr>
          <w:b/>
          <w:i/>
          <w:noProof/>
          <w:sz w:val="28"/>
        </w:rPr>
        <w:t>1</w:t>
      </w:r>
      <w:r w:rsidR="00EB43D7">
        <w:rPr>
          <w:b/>
          <w:i/>
          <w:noProof/>
          <w:sz w:val="28"/>
        </w:rPr>
        <w:t>1605</w:t>
      </w:r>
    </w:p>
    <w:p w:rsidR="00EE33A2" w:rsidRDefault="00850812" w:rsidP="00850812">
      <w:pPr>
        <w:pStyle w:val="CRCoverPage"/>
        <w:outlineLvl w:val="0"/>
        <w:rPr>
          <w:b/>
          <w:noProof/>
          <w:sz w:val="24"/>
        </w:rPr>
      </w:pPr>
      <w:r>
        <w:rPr>
          <w:b/>
          <w:noProof/>
          <w:sz w:val="24"/>
        </w:rPr>
        <w:t xml:space="preserve">e-meeting, </w:t>
      </w:r>
      <w:r w:rsidR="00CF68CC">
        <w:rPr>
          <w:b/>
          <w:noProof/>
          <w:sz w:val="24"/>
        </w:rPr>
        <w:t>1</w:t>
      </w:r>
      <w:r w:rsidR="0093459D">
        <w:rPr>
          <w:b/>
          <w:noProof/>
          <w:sz w:val="24"/>
        </w:rPr>
        <w:t>7</w:t>
      </w:r>
      <w:r w:rsidR="00CF68CC">
        <w:rPr>
          <w:b/>
          <w:noProof/>
          <w:sz w:val="24"/>
        </w:rPr>
        <w:t xml:space="preserve"> – </w:t>
      </w:r>
      <w:r w:rsidR="0093459D">
        <w:rPr>
          <w:b/>
          <w:noProof/>
          <w:sz w:val="24"/>
        </w:rPr>
        <w:t>28</w:t>
      </w:r>
      <w:r w:rsidR="00CF68CC">
        <w:rPr>
          <w:b/>
          <w:noProof/>
          <w:sz w:val="24"/>
        </w:rPr>
        <w:t xml:space="preserve"> Ma</w:t>
      </w:r>
      <w:r w:rsidR="0093459D">
        <w:rPr>
          <w:b/>
          <w:noProof/>
          <w:sz w:val="24"/>
        </w:rPr>
        <w:t>y</w:t>
      </w:r>
      <w:r w:rsidR="00CF68CC">
        <w:rPr>
          <w:b/>
          <w:noProof/>
          <w:sz w:val="24"/>
        </w:rPr>
        <w:t xml:space="preserve"> 2021</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30276F">
        <w:rPr>
          <w:b/>
          <w:noProof/>
          <w:sz w:val="24"/>
        </w:rPr>
        <w:t xml:space="preserve">        </w:t>
      </w:r>
      <w:r w:rsidR="00CF68CC">
        <w:rPr>
          <w:b/>
          <w:noProof/>
          <w:sz w:val="24"/>
        </w:rPr>
        <w:tab/>
      </w:r>
      <w:r w:rsidR="00EE33A2">
        <w:rPr>
          <w:noProof/>
        </w:rPr>
        <w:t>Revision of S</w:t>
      </w:r>
      <w:r w:rsidR="00B7732B">
        <w:rPr>
          <w:noProof/>
        </w:rPr>
        <w:t>3</w:t>
      </w:r>
      <w:r w:rsidR="00EE33A2">
        <w:rPr>
          <w:noProof/>
        </w:rPr>
        <w:t>-</w:t>
      </w:r>
      <w:r w:rsidR="004B3753">
        <w:rPr>
          <w:noProof/>
        </w:rPr>
        <w:t>20</w:t>
      </w:r>
      <w:r w:rsidR="00EE33A2">
        <w:rPr>
          <w:noProof/>
        </w:rPr>
        <w:t>xxxx</w:t>
      </w:r>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rsidR="00A70A96" w:rsidRPr="00A70A96" w:rsidRDefault="00C022E3" w:rsidP="00A70A96">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E0202A">
        <w:rPr>
          <w:rFonts w:ascii="Arial" w:hAnsi="Arial" w:cs="Arial"/>
          <w:b/>
        </w:rPr>
        <w:t xml:space="preserve">pCR </w:t>
      </w:r>
      <w:r w:rsidR="00845FF4">
        <w:rPr>
          <w:rFonts w:ascii="Arial" w:hAnsi="Arial" w:cs="Arial"/>
          <w:b/>
        </w:rPr>
        <w:t>–</w:t>
      </w:r>
      <w:r w:rsidR="00366BD5">
        <w:rPr>
          <w:rFonts w:ascii="Arial" w:hAnsi="Arial" w:cs="Arial"/>
          <w:b/>
        </w:rPr>
        <w:t xml:space="preserve"> </w:t>
      </w:r>
      <w:r w:rsidR="0093459D">
        <w:rPr>
          <w:rFonts w:ascii="Arial" w:hAnsi="Arial" w:cs="Arial"/>
          <w:b/>
        </w:rPr>
        <w:t>New KI on</w:t>
      </w:r>
      <w:r w:rsidR="00BE6481">
        <w:rPr>
          <w:rFonts w:ascii="Arial" w:hAnsi="Arial" w:cs="Arial"/>
          <w:b/>
        </w:rPr>
        <w:t xml:space="preserve"> Slice authorization under UE quota constraint</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3459D">
        <w:rPr>
          <w:rFonts w:ascii="Arial" w:hAnsi="Arial"/>
          <w:b/>
        </w:rPr>
        <w:t>5</w:t>
      </w:r>
      <w:r w:rsidR="006407B7">
        <w:rPr>
          <w:rFonts w:ascii="Arial" w:hAnsi="Arial"/>
          <w:b/>
        </w:rPr>
        <w:t>.21</w:t>
      </w:r>
    </w:p>
    <w:p w:rsidR="00C022E3" w:rsidRDefault="00C022E3">
      <w:pPr>
        <w:pStyle w:val="Heading1"/>
      </w:pPr>
      <w:r>
        <w:t>1</w:t>
      </w:r>
      <w:r>
        <w:tab/>
        <w:t>Decision/action requested</w:t>
      </w:r>
    </w:p>
    <w:p w:rsidR="00C022E3" w:rsidRPr="005F1FA3" w:rsidRDefault="00335A35" w:rsidP="00335A35">
      <w:pPr>
        <w:pBdr>
          <w:top w:val="single" w:sz="4" w:space="1" w:color="auto"/>
          <w:left w:val="single" w:sz="4" w:space="4" w:color="auto"/>
          <w:bottom w:val="single" w:sz="4" w:space="1" w:color="auto"/>
          <w:right w:val="single" w:sz="4" w:space="4" w:color="auto"/>
        </w:pBdr>
        <w:shd w:val="clear" w:color="auto" w:fill="FFFF99"/>
        <w:rPr>
          <w:b/>
          <w:lang w:val="en-SG" w:eastAsia="zh-CN"/>
        </w:rPr>
      </w:pPr>
      <w:r w:rsidRPr="005F1FA3">
        <w:rPr>
          <w:b/>
          <w:i/>
        </w:rPr>
        <w:t xml:space="preserve">Approve </w:t>
      </w:r>
      <w:r w:rsidR="00AC05B5">
        <w:rPr>
          <w:b/>
          <w:i/>
        </w:rPr>
        <w:t>the</w:t>
      </w:r>
      <w:r w:rsidRPr="005F1FA3">
        <w:rPr>
          <w:b/>
          <w:i/>
        </w:rPr>
        <w:t xml:space="preserve"> </w:t>
      </w:r>
      <w:r w:rsidR="00BE6481">
        <w:rPr>
          <w:b/>
          <w:i/>
        </w:rPr>
        <w:t>new KI proposal</w:t>
      </w:r>
      <w:r w:rsidRPr="005F1FA3">
        <w:rPr>
          <w:b/>
          <w:i/>
        </w:rPr>
        <w:t xml:space="preserve"> to </w:t>
      </w:r>
      <w:r w:rsidR="006407B7" w:rsidRPr="005F1FA3">
        <w:rPr>
          <w:b/>
          <w:i/>
        </w:rPr>
        <w:t>eNS2 TR</w:t>
      </w:r>
      <w:r w:rsidR="0093459D">
        <w:rPr>
          <w:b/>
          <w:i/>
        </w:rPr>
        <w:t>33.874</w:t>
      </w:r>
    </w:p>
    <w:p w:rsidR="00C022E3" w:rsidRDefault="00C022E3">
      <w:pPr>
        <w:pStyle w:val="Heading1"/>
      </w:pPr>
      <w:r>
        <w:t>2</w:t>
      </w:r>
      <w:r>
        <w:tab/>
        <w:t>References</w:t>
      </w:r>
    </w:p>
    <w:p w:rsidR="0005326A" w:rsidRDefault="0005326A" w:rsidP="006976F5">
      <w:pPr>
        <w:pStyle w:val="Reference"/>
      </w:pPr>
      <w:r w:rsidRPr="00FC7432">
        <w:t>[1]</w:t>
      </w:r>
      <w:r w:rsidRPr="00FC7432">
        <w:tab/>
      </w:r>
      <w:r w:rsidR="00BE6481">
        <w:t>23.</w:t>
      </w:r>
      <w:r w:rsidR="00AC05B5">
        <w:t>700-40</w:t>
      </w:r>
      <w:r w:rsidR="006976F5" w:rsidRPr="006976F5">
        <w:t xml:space="preserve"> </w:t>
      </w:r>
      <w:r w:rsidR="006976F5">
        <w:t>Study on enhancement of network slicing; Phase 2</w:t>
      </w:r>
    </w:p>
    <w:p w:rsidR="0093459D" w:rsidRDefault="0093459D" w:rsidP="006976F5">
      <w:pPr>
        <w:pStyle w:val="Reference"/>
      </w:pPr>
      <w:r>
        <w:t>[2]</w:t>
      </w:r>
      <w:r>
        <w:tab/>
        <w:t>23.502</w:t>
      </w:r>
    </w:p>
    <w:p w:rsidR="00C022E3" w:rsidRDefault="00C022E3">
      <w:pPr>
        <w:pStyle w:val="Heading1"/>
      </w:pPr>
      <w:r>
        <w:t>3</w:t>
      </w:r>
      <w:r>
        <w:tab/>
        <w:t>Rationale</w:t>
      </w:r>
    </w:p>
    <w:p w:rsidR="00845FF4" w:rsidRDefault="00845FF4" w:rsidP="00305AC7">
      <w:pPr>
        <w:jc w:val="both"/>
        <w:rPr>
          <w:lang w:eastAsia="zh-CN"/>
        </w:rPr>
      </w:pPr>
      <w:r>
        <w:rPr>
          <w:lang w:eastAsia="zh-CN"/>
        </w:rPr>
        <w:t xml:space="preserve">The contribution </w:t>
      </w:r>
      <w:r w:rsidR="006976F5">
        <w:rPr>
          <w:lang w:eastAsia="zh-CN"/>
        </w:rPr>
        <w:t xml:space="preserve">propose a new key issue on </w:t>
      </w:r>
      <w:r w:rsidR="006976F5" w:rsidRPr="006976F5">
        <w:rPr>
          <w:lang w:eastAsia="zh-CN"/>
        </w:rPr>
        <w:t>Slice authorization under UE quota constraint</w:t>
      </w:r>
      <w:r w:rsidR="006976F5">
        <w:rPr>
          <w:lang w:eastAsia="zh-CN"/>
        </w:rPr>
        <w:t>. This is inline with the study and conclusions in SA2 [1</w:t>
      </w:r>
      <w:r w:rsidR="0093459D">
        <w:rPr>
          <w:lang w:eastAsia="zh-CN"/>
        </w:rPr>
        <w:t>-2</w:t>
      </w:r>
      <w:r w:rsidR="006976F5">
        <w:rPr>
          <w:lang w:eastAsia="zh-CN"/>
        </w:rPr>
        <w:t xml:space="preserve">]. </w:t>
      </w:r>
    </w:p>
    <w:p w:rsidR="00C022E3" w:rsidRPr="0095773C" w:rsidRDefault="00C022E3">
      <w:pPr>
        <w:pStyle w:val="Heading1"/>
        <w:rPr>
          <w:lang w:val="en-US"/>
        </w:rPr>
      </w:pPr>
      <w:r>
        <w:t>4</w:t>
      </w:r>
      <w:r>
        <w:tab/>
        <w:t>Detailed proposal</w:t>
      </w:r>
    </w:p>
    <w:p w:rsidR="00335A35" w:rsidRPr="00E122F4" w:rsidRDefault="004D7CB0" w:rsidP="00335A35">
      <w:pPr>
        <w:tabs>
          <w:tab w:val="left" w:pos="937"/>
        </w:tabs>
        <w:rPr>
          <w:sz w:val="24"/>
          <w:szCs w:val="24"/>
          <w:lang w:eastAsia="zh-CN"/>
        </w:rPr>
      </w:pPr>
      <w:r>
        <w:rPr>
          <w:sz w:val="24"/>
          <w:szCs w:val="24"/>
        </w:rPr>
        <w:t>pCR</w:t>
      </w:r>
    </w:p>
    <w:p w:rsidR="00335A35" w:rsidRPr="00E122F4" w:rsidRDefault="00335A35" w:rsidP="00335A35">
      <w:pPr>
        <w:jc w:val="center"/>
        <w:rPr>
          <w:rFonts w:cs="Arial"/>
          <w:noProof/>
          <w:sz w:val="24"/>
          <w:szCs w:val="24"/>
          <w:lang w:eastAsia="zh-CN"/>
        </w:rPr>
      </w:pPr>
      <w:r w:rsidRPr="007B4E5D">
        <w:rPr>
          <w:rFonts w:cs="Arial"/>
          <w:noProof/>
          <w:sz w:val="24"/>
          <w:szCs w:val="24"/>
        </w:rPr>
        <w:t>***</w:t>
      </w:r>
      <w:r w:rsidRPr="007B4E5D">
        <w:rPr>
          <w:rFonts w:cs="Arial"/>
          <w:noProof/>
          <w:sz w:val="24"/>
          <w:szCs w:val="24"/>
        </w:rPr>
        <w:tab/>
        <w:t xml:space="preserve">BEGINNING OF </w:t>
      </w:r>
      <w:r w:rsidR="004518C5">
        <w:rPr>
          <w:rFonts w:cs="Arial"/>
          <w:noProof/>
          <w:sz w:val="24"/>
          <w:szCs w:val="24"/>
        </w:rPr>
        <w:t>1</w:t>
      </w:r>
      <w:r w:rsidR="004518C5" w:rsidRPr="004518C5">
        <w:rPr>
          <w:rFonts w:cs="Arial"/>
          <w:noProof/>
          <w:sz w:val="24"/>
          <w:szCs w:val="24"/>
          <w:vertAlign w:val="superscript"/>
        </w:rPr>
        <w:t>st</w:t>
      </w:r>
      <w:r w:rsidR="004518C5">
        <w:rPr>
          <w:rFonts w:cs="Arial"/>
          <w:noProof/>
          <w:sz w:val="24"/>
          <w:szCs w:val="24"/>
        </w:rPr>
        <w:t xml:space="preserve"> </w:t>
      </w:r>
      <w:r w:rsidR="004D7CB0" w:rsidRPr="007B4E5D">
        <w:rPr>
          <w:rFonts w:cs="Arial"/>
          <w:noProof/>
          <w:sz w:val="24"/>
          <w:szCs w:val="24"/>
        </w:rPr>
        <w:t xml:space="preserve">CHANGES </w:t>
      </w:r>
      <w:r w:rsidRPr="007B4E5D">
        <w:rPr>
          <w:rFonts w:cs="Arial"/>
          <w:noProof/>
          <w:sz w:val="24"/>
          <w:szCs w:val="24"/>
        </w:rPr>
        <w:t>***</w:t>
      </w:r>
    </w:p>
    <w:p w:rsidR="00EB43D7" w:rsidRDefault="00EB43D7" w:rsidP="00EB43D7">
      <w:pPr>
        <w:pStyle w:val="Heading2"/>
        <w:rPr>
          <w:ins w:id="0" w:author="Lei Zhongding (Zander)" w:date="2021-05-10T20:39:00Z"/>
        </w:rPr>
      </w:pPr>
      <w:bookmarkStart w:id="1" w:name="scope"/>
      <w:bookmarkStart w:id="2" w:name="_Toc513475447"/>
      <w:bookmarkStart w:id="3" w:name="_Toc48930863"/>
      <w:bookmarkStart w:id="4" w:name="_Toc49376112"/>
      <w:bookmarkStart w:id="5" w:name="_Toc56501565"/>
      <w:bookmarkStart w:id="6" w:name="_Toc63690071"/>
      <w:bookmarkEnd w:id="1"/>
      <w:ins w:id="7" w:author="Lei Zhongding (Zander)" w:date="2021-05-10T20:39:00Z">
        <w:r>
          <w:t>5.</w:t>
        </w:r>
        <w:r w:rsidRPr="001966EB">
          <w:rPr>
            <w:highlight w:val="yellow"/>
            <w:rPrChange w:id="8" w:author="Lei Zhongding (Zander)" w:date="2021-05-10T20:57:00Z">
              <w:rPr/>
            </w:rPrChange>
          </w:rPr>
          <w:t>X</w:t>
        </w:r>
        <w:r>
          <w:tab/>
          <w:t>Key Issue #</w:t>
        </w:r>
        <w:r w:rsidRPr="001966EB">
          <w:rPr>
            <w:highlight w:val="yellow"/>
            <w:rPrChange w:id="9" w:author="Lei Zhongding (Zander)" w:date="2021-05-10T20:57:00Z">
              <w:rPr/>
            </w:rPrChange>
          </w:rPr>
          <w:t>X</w:t>
        </w:r>
        <w:r>
          <w:t xml:space="preserve">: </w:t>
        </w:r>
        <w:bookmarkEnd w:id="2"/>
        <w:bookmarkEnd w:id="3"/>
        <w:bookmarkEnd w:id="4"/>
        <w:bookmarkEnd w:id="5"/>
        <w:bookmarkEnd w:id="6"/>
        <w:r w:rsidRPr="006976F5">
          <w:rPr>
            <w:lang w:eastAsia="zh-CN"/>
          </w:rPr>
          <w:t>Slice authorization under UE quota constraint</w:t>
        </w:r>
      </w:ins>
    </w:p>
    <w:p w:rsidR="00EB43D7" w:rsidRDefault="00EB43D7" w:rsidP="00EB43D7">
      <w:pPr>
        <w:pStyle w:val="Heading3"/>
        <w:rPr>
          <w:ins w:id="10" w:author="Lei Zhongding (Zander)" w:date="2021-05-10T20:39:00Z"/>
        </w:rPr>
      </w:pPr>
      <w:bookmarkStart w:id="11" w:name="_Toc513475448"/>
      <w:bookmarkStart w:id="12" w:name="_Toc48930864"/>
      <w:bookmarkStart w:id="13" w:name="_Toc49376113"/>
      <w:bookmarkStart w:id="14" w:name="_Toc56501566"/>
      <w:bookmarkStart w:id="15" w:name="_Toc63690072"/>
      <w:ins w:id="16" w:author="Lei Zhongding (Zander)" w:date="2021-05-10T20:39:00Z">
        <w:r>
          <w:t>5.</w:t>
        </w:r>
        <w:r w:rsidRPr="001966EB">
          <w:rPr>
            <w:highlight w:val="yellow"/>
            <w:rPrChange w:id="17" w:author="Lei Zhongding (Zander)" w:date="2021-05-10T20:57:00Z">
              <w:rPr/>
            </w:rPrChange>
          </w:rPr>
          <w:t>X</w:t>
        </w:r>
        <w:r>
          <w:t>.1</w:t>
        </w:r>
        <w:r>
          <w:tab/>
          <w:t>Key issue details</w:t>
        </w:r>
        <w:bookmarkEnd w:id="11"/>
        <w:bookmarkEnd w:id="12"/>
        <w:bookmarkEnd w:id="13"/>
        <w:bookmarkEnd w:id="14"/>
        <w:bookmarkEnd w:id="15"/>
      </w:ins>
    </w:p>
    <w:p w:rsidR="00EB43D7" w:rsidRDefault="00EB43D7" w:rsidP="00EB43D7">
      <w:pPr>
        <w:rPr>
          <w:ins w:id="18" w:author="Lei Zhongding (Zander)" w:date="2021-05-10T20:39:00Z"/>
        </w:rPr>
      </w:pPr>
      <w:bookmarkStart w:id="19" w:name="_Toc513475449"/>
      <w:bookmarkStart w:id="20" w:name="_Toc48930865"/>
      <w:bookmarkStart w:id="21" w:name="_Toc49376114"/>
      <w:bookmarkStart w:id="22" w:name="_Toc56501567"/>
      <w:bookmarkStart w:id="23" w:name="_Toc63690073"/>
      <w:ins w:id="24" w:author="Lei Zhongding (Zander)" w:date="2021-05-10T20:39:00Z">
        <w:r>
          <w:t xml:space="preserve">It has been concluded in the study report TR23.700-40 [5] that specifications are to be updated to </w:t>
        </w:r>
      </w:ins>
    </w:p>
    <w:p w:rsidR="00EB43D7" w:rsidRPr="002F32FA" w:rsidRDefault="00EB43D7" w:rsidP="00EB43D7">
      <w:pPr>
        <w:pStyle w:val="B1"/>
        <w:rPr>
          <w:ins w:id="25" w:author="Lei Zhongding (Zander)" w:date="2021-05-10T20:39:00Z"/>
        </w:rPr>
      </w:pPr>
      <w:ins w:id="26" w:author="Lei Zhongding (Zander)" w:date="2021-05-10T20:39:00Z">
        <w:r w:rsidRPr="00A379E0">
          <w:rPr>
            <w:rFonts w:ascii="SimSun" w:hAnsi="SimSun" w:hint="eastAsia"/>
            <w:lang w:eastAsia="zh-CN"/>
          </w:rPr>
          <w:t>-</w:t>
        </w:r>
        <w:r>
          <w:tab/>
          <w:t>Define a new network function (</w:t>
        </w:r>
        <w:r w:rsidRPr="00A5067E">
          <w:t>NF</w:t>
        </w:r>
        <w:r>
          <w:t>)</w:t>
        </w:r>
        <w:r w:rsidRPr="00A5067E">
          <w:t xml:space="preserve"> to support the storing of network slice information (i.e., the maximum number of UEs </w:t>
        </w:r>
        <w:r>
          <w:t xml:space="preserve">and </w:t>
        </w:r>
        <w:r w:rsidRPr="00D6745A">
          <w:t xml:space="preserve">the maximum number of PDU Sessions </w:t>
        </w:r>
        <w:r w:rsidRPr="00A5067E">
          <w:t xml:space="preserve">allowed to be served by a network slice), and managing, updating and </w:t>
        </w:r>
        <w:r w:rsidRPr="00A5067E">
          <w:rPr>
            <w:rFonts w:eastAsia="DengXian"/>
            <w:lang w:eastAsia="zh-CN"/>
          </w:rPr>
          <w:t>enforcing</w:t>
        </w:r>
        <w:r w:rsidRPr="00A5067E">
          <w:t xml:space="preserve"> the network slice information for the purpose of network slice access control</w:t>
        </w:r>
      </w:ins>
    </w:p>
    <w:p w:rsidR="00EB43D7" w:rsidRDefault="00EB43D7" w:rsidP="00EB43D7">
      <w:pPr>
        <w:rPr>
          <w:ins w:id="27" w:author="Lei Zhongding (Zander)" w:date="2021-05-10T20:39:00Z"/>
        </w:rPr>
      </w:pPr>
      <w:ins w:id="28" w:author="Lei Zhongding (Zander)" w:date="2021-05-10T20:39:00Z">
        <w:r>
          <w:t xml:space="preserve">In other words, whether a UE is authorized to access a network slice is also subject to quota information, which is assumed to be available in the core network. A general procedure has recently been agreed and included in TS23.502 [3]. However, more details affecting the authroization procedure or the procedure to enforce the quota-constraint authorization has not been updated in TS 33.501 [x1]. In addition, the authorization procedure in roaming scenarios is also yet to be defined. </w:t>
        </w:r>
      </w:ins>
    </w:p>
    <w:p w:rsidR="00EB43D7" w:rsidRDefault="00EB43D7" w:rsidP="00EB43D7">
      <w:pPr>
        <w:pStyle w:val="Heading3"/>
        <w:rPr>
          <w:ins w:id="29" w:author="Lei Zhongding (Zander)" w:date="2021-05-10T20:39:00Z"/>
        </w:rPr>
      </w:pPr>
      <w:ins w:id="30" w:author="Lei Zhongding (Zander)" w:date="2021-05-10T20:39:00Z">
        <w:r>
          <w:t>5.</w:t>
        </w:r>
        <w:r w:rsidRPr="001966EB">
          <w:rPr>
            <w:highlight w:val="yellow"/>
            <w:rPrChange w:id="31" w:author="Lei Zhongding (Zander)" w:date="2021-05-10T20:57:00Z">
              <w:rPr/>
            </w:rPrChange>
          </w:rPr>
          <w:t>X</w:t>
        </w:r>
        <w:r>
          <w:t>.2</w:t>
        </w:r>
        <w:r>
          <w:tab/>
          <w:t>Security threats</w:t>
        </w:r>
        <w:bookmarkEnd w:id="19"/>
        <w:bookmarkEnd w:id="20"/>
        <w:bookmarkEnd w:id="21"/>
        <w:bookmarkEnd w:id="22"/>
        <w:bookmarkEnd w:id="23"/>
      </w:ins>
    </w:p>
    <w:p w:rsidR="00EB43D7" w:rsidRDefault="00EB43D7" w:rsidP="00EB43D7">
      <w:pPr>
        <w:rPr>
          <w:ins w:id="32" w:author="Lei Zhongding (Zander)" w:date="2021-05-10T20:39:00Z"/>
        </w:rPr>
      </w:pPr>
      <w:bookmarkStart w:id="33" w:name="_Toc513475450"/>
      <w:bookmarkStart w:id="34" w:name="_Toc48930866"/>
      <w:bookmarkStart w:id="35" w:name="_Toc49376115"/>
      <w:bookmarkStart w:id="36" w:name="_Toc56501568"/>
      <w:bookmarkStart w:id="37" w:name="_Toc63690074"/>
      <w:ins w:id="38" w:author="Lei Zhongding (Zander)" w:date="2021-05-10T20:39:00Z">
        <w:r>
          <w:t xml:space="preserve">If quota information is not taken into consideration to authorize a UE to access a network slice, the network resources will be depleted when more UEs are accessing the network slices. It may cause denial of services (DoS) to all UEs accessing or attempting to access the network slice. On the other hands, the network resources will be wasted if it is over provisioned.  </w:t>
        </w:r>
      </w:ins>
    </w:p>
    <w:p w:rsidR="00EB43D7" w:rsidRDefault="00EB43D7" w:rsidP="00EB43D7">
      <w:pPr>
        <w:pStyle w:val="Heading3"/>
        <w:rPr>
          <w:ins w:id="39" w:author="Lei Zhongding (Zander)" w:date="2021-05-10T20:39:00Z"/>
        </w:rPr>
      </w:pPr>
      <w:ins w:id="40" w:author="Lei Zhongding (Zander)" w:date="2021-05-10T20:39:00Z">
        <w:r>
          <w:t>5.</w:t>
        </w:r>
        <w:r w:rsidRPr="001966EB">
          <w:rPr>
            <w:highlight w:val="yellow"/>
            <w:rPrChange w:id="41" w:author="Lei Zhongding (Zander)" w:date="2021-05-10T20:57:00Z">
              <w:rPr/>
            </w:rPrChange>
          </w:rPr>
          <w:t>X</w:t>
        </w:r>
        <w:bookmarkStart w:id="42" w:name="_GoBack"/>
        <w:bookmarkEnd w:id="42"/>
        <w:r>
          <w:t>.3</w:t>
        </w:r>
        <w:r>
          <w:tab/>
          <w:t>Potential security requirements</w:t>
        </w:r>
        <w:bookmarkEnd w:id="33"/>
        <w:bookmarkEnd w:id="34"/>
        <w:bookmarkEnd w:id="35"/>
        <w:bookmarkEnd w:id="36"/>
        <w:bookmarkEnd w:id="37"/>
      </w:ins>
    </w:p>
    <w:p w:rsidR="00EB43D7" w:rsidRDefault="00EB43D7" w:rsidP="00EB43D7">
      <w:pPr>
        <w:rPr>
          <w:ins w:id="43" w:author="Lei Zhongding (Zander)" w:date="2021-05-10T20:39:00Z"/>
        </w:rPr>
      </w:pPr>
      <w:ins w:id="44" w:author="Lei Zhongding (Zander)" w:date="2021-05-10T20:39:00Z">
        <w:r>
          <w:t xml:space="preserve">The 5G system shall support </w:t>
        </w:r>
        <w:r>
          <w:rPr>
            <w:lang w:eastAsia="zh-CN"/>
          </w:rPr>
          <w:t>s</w:t>
        </w:r>
        <w:r w:rsidRPr="006976F5">
          <w:rPr>
            <w:lang w:eastAsia="zh-CN"/>
          </w:rPr>
          <w:t xml:space="preserve">lice authorization </w:t>
        </w:r>
        <w:r>
          <w:rPr>
            <w:lang w:eastAsia="zh-CN"/>
          </w:rPr>
          <w:t xml:space="preserve">enforcing </w:t>
        </w:r>
        <w:r w:rsidRPr="006976F5">
          <w:rPr>
            <w:lang w:eastAsia="zh-CN"/>
          </w:rPr>
          <w:t xml:space="preserve">UE quota </w:t>
        </w:r>
        <w:r>
          <w:rPr>
            <w:lang w:eastAsia="zh-CN"/>
          </w:rPr>
          <w:t xml:space="preserve">constraint to prevent denial of services. </w:t>
        </w:r>
      </w:ins>
    </w:p>
    <w:p w:rsidR="00335A35" w:rsidRDefault="000D73D0" w:rsidP="000D73D0">
      <w:pPr>
        <w:tabs>
          <w:tab w:val="left" w:pos="3037"/>
        </w:tabs>
        <w:rPr>
          <w:rFonts w:cs="Arial"/>
          <w:noProof/>
          <w:sz w:val="24"/>
          <w:szCs w:val="24"/>
        </w:rPr>
      </w:pPr>
      <w:r>
        <w:lastRenderedPageBreak/>
        <w:tab/>
      </w:r>
      <w:r w:rsidR="00335A35" w:rsidRPr="007B4E5D">
        <w:rPr>
          <w:rFonts w:cs="Arial"/>
          <w:noProof/>
          <w:sz w:val="24"/>
          <w:szCs w:val="24"/>
        </w:rPr>
        <w:t>***</w:t>
      </w:r>
      <w:r w:rsidR="00335A35" w:rsidRPr="007B4E5D">
        <w:rPr>
          <w:rFonts w:cs="Arial"/>
          <w:noProof/>
          <w:sz w:val="24"/>
          <w:szCs w:val="24"/>
        </w:rPr>
        <w:tab/>
        <w:t xml:space="preserve">END OF </w:t>
      </w:r>
      <w:r w:rsidR="004518C5">
        <w:rPr>
          <w:rFonts w:cs="Arial"/>
          <w:noProof/>
          <w:sz w:val="24"/>
          <w:szCs w:val="24"/>
        </w:rPr>
        <w:t>1</w:t>
      </w:r>
      <w:r w:rsidR="004518C5" w:rsidRPr="004518C5">
        <w:rPr>
          <w:rFonts w:cs="Arial"/>
          <w:noProof/>
          <w:sz w:val="24"/>
          <w:szCs w:val="24"/>
          <w:vertAlign w:val="superscript"/>
        </w:rPr>
        <w:t>st</w:t>
      </w:r>
      <w:r w:rsidR="004518C5">
        <w:rPr>
          <w:rFonts w:cs="Arial"/>
          <w:noProof/>
          <w:sz w:val="24"/>
          <w:szCs w:val="24"/>
        </w:rPr>
        <w:t xml:space="preserve"> </w:t>
      </w:r>
      <w:r w:rsidR="00335A35" w:rsidRPr="007B4E5D">
        <w:rPr>
          <w:rFonts w:cs="Arial"/>
          <w:noProof/>
          <w:sz w:val="24"/>
          <w:szCs w:val="24"/>
        </w:rPr>
        <w:t>CHANGES</w:t>
      </w:r>
      <w:r w:rsidR="00335A35" w:rsidRPr="007B4E5D">
        <w:rPr>
          <w:rFonts w:cs="Arial"/>
          <w:noProof/>
          <w:sz w:val="24"/>
          <w:szCs w:val="24"/>
        </w:rPr>
        <w:tab/>
        <w:t>***</w:t>
      </w:r>
    </w:p>
    <w:p w:rsidR="0049066E" w:rsidRDefault="0049066E" w:rsidP="000D73D0">
      <w:pPr>
        <w:tabs>
          <w:tab w:val="left" w:pos="3037"/>
        </w:tabs>
        <w:rPr>
          <w:rFonts w:cs="Arial"/>
          <w:noProof/>
          <w:sz w:val="24"/>
          <w:szCs w:val="24"/>
        </w:rPr>
      </w:pPr>
    </w:p>
    <w:p w:rsidR="004518C5" w:rsidRDefault="004518C5" w:rsidP="004518C5">
      <w:pPr>
        <w:jc w:val="center"/>
        <w:rPr>
          <w:rFonts w:cs="Arial"/>
          <w:noProof/>
          <w:sz w:val="24"/>
          <w:szCs w:val="24"/>
        </w:rPr>
      </w:pPr>
      <w:r w:rsidRPr="007B4E5D">
        <w:rPr>
          <w:rFonts w:cs="Arial"/>
          <w:noProof/>
          <w:sz w:val="24"/>
          <w:szCs w:val="24"/>
        </w:rPr>
        <w:t>***</w:t>
      </w:r>
      <w:r w:rsidRPr="007B4E5D">
        <w:rPr>
          <w:rFonts w:cs="Arial"/>
          <w:noProof/>
          <w:sz w:val="24"/>
          <w:szCs w:val="24"/>
        </w:rPr>
        <w:tab/>
        <w:t xml:space="preserve">BEGINNING OF </w:t>
      </w:r>
      <w:r>
        <w:rPr>
          <w:rFonts w:cs="Arial"/>
          <w:noProof/>
          <w:sz w:val="24"/>
          <w:szCs w:val="24"/>
        </w:rPr>
        <w:t>2</w:t>
      </w:r>
      <w:r w:rsidRPr="004518C5">
        <w:rPr>
          <w:rFonts w:cs="Arial"/>
          <w:noProof/>
          <w:sz w:val="24"/>
          <w:szCs w:val="24"/>
          <w:vertAlign w:val="superscript"/>
        </w:rPr>
        <w:t>nd</w:t>
      </w:r>
      <w:r>
        <w:rPr>
          <w:rFonts w:cs="Arial"/>
          <w:noProof/>
          <w:sz w:val="24"/>
          <w:szCs w:val="24"/>
        </w:rPr>
        <w:t xml:space="preserve"> </w:t>
      </w:r>
      <w:r w:rsidRPr="007B4E5D">
        <w:rPr>
          <w:rFonts w:cs="Arial"/>
          <w:noProof/>
          <w:sz w:val="24"/>
          <w:szCs w:val="24"/>
        </w:rPr>
        <w:t>CHANGES ***</w:t>
      </w:r>
    </w:p>
    <w:p w:rsidR="005F340F" w:rsidRPr="00830E9E" w:rsidRDefault="005F340F" w:rsidP="005F340F">
      <w:pPr>
        <w:pStyle w:val="Heading1"/>
      </w:pPr>
      <w:bookmarkStart w:id="45" w:name="_Toc42239242"/>
      <w:r w:rsidRPr="00830E9E">
        <w:t>2</w:t>
      </w:r>
      <w:r w:rsidRPr="00830E9E">
        <w:tab/>
        <w:t>References</w:t>
      </w:r>
      <w:bookmarkEnd w:id="45"/>
    </w:p>
    <w:p w:rsidR="005F340F" w:rsidRPr="00830E9E" w:rsidRDefault="005F340F" w:rsidP="005F340F">
      <w:r w:rsidRPr="00830E9E">
        <w:t>The following documents contain provisions which, through reference in this text, constitute provisions of the present document.</w:t>
      </w:r>
    </w:p>
    <w:p w:rsidR="005F340F" w:rsidRPr="00830E9E" w:rsidRDefault="005F340F" w:rsidP="005F340F">
      <w:pPr>
        <w:pStyle w:val="B1"/>
      </w:pPr>
      <w:r w:rsidRPr="00830E9E">
        <w:t>-</w:t>
      </w:r>
      <w:r w:rsidRPr="00830E9E">
        <w:tab/>
        <w:t>References are either specific (identified by date of publication, edition number, version number, etc.) or non</w:t>
      </w:r>
      <w:r w:rsidRPr="00830E9E">
        <w:noBreakHyphen/>
        <w:t>specific.</w:t>
      </w:r>
    </w:p>
    <w:p w:rsidR="005F340F" w:rsidRPr="00830E9E" w:rsidRDefault="005F340F" w:rsidP="005F340F">
      <w:pPr>
        <w:pStyle w:val="B1"/>
      </w:pPr>
      <w:r w:rsidRPr="00830E9E">
        <w:t>-</w:t>
      </w:r>
      <w:r w:rsidRPr="00830E9E">
        <w:tab/>
        <w:t>For a specific reference, subsequent revisions do not apply.</w:t>
      </w:r>
    </w:p>
    <w:p w:rsidR="005F340F" w:rsidRPr="00830E9E" w:rsidRDefault="005F340F" w:rsidP="005F340F">
      <w:pPr>
        <w:pStyle w:val="B1"/>
      </w:pPr>
      <w:r w:rsidRPr="00830E9E">
        <w:t>-</w:t>
      </w:r>
      <w:r w:rsidRPr="00830E9E">
        <w:tab/>
        <w:t>For a non-specific reference, the latest version applies. In the case of a reference to a 3GPP document (including a GSM document), a non-specific reference implicitly refers to the latest version of that document</w:t>
      </w:r>
      <w:r w:rsidRPr="00830E9E">
        <w:rPr>
          <w:i/>
        </w:rPr>
        <w:t xml:space="preserve"> in the same Release as the present document</w:t>
      </w:r>
      <w:r w:rsidRPr="00830E9E">
        <w:t>.</w:t>
      </w:r>
    </w:p>
    <w:p w:rsidR="005F340F" w:rsidRPr="00830E9E" w:rsidRDefault="005F340F" w:rsidP="005F340F">
      <w:pPr>
        <w:pStyle w:val="EX"/>
      </w:pPr>
      <w:r w:rsidRPr="00830E9E">
        <w:t>[1]</w:t>
      </w:r>
      <w:r w:rsidRPr="00830E9E">
        <w:tab/>
        <w:t>3GPP TR 21.905: "Vocabulary for 3GPP Specifications".</w:t>
      </w:r>
    </w:p>
    <w:p w:rsidR="00AB7FE0" w:rsidRDefault="00AB7FE0" w:rsidP="00AB7FE0">
      <w:pPr>
        <w:pStyle w:val="EX"/>
      </w:pPr>
      <w:r>
        <w:t xml:space="preserve">[2] </w:t>
      </w:r>
      <w:r>
        <w:tab/>
        <w:t>3GPP TS 23</w:t>
      </w:r>
      <w:r w:rsidRPr="00715771">
        <w:t>.</w:t>
      </w:r>
      <w:r>
        <w:t>501: “</w:t>
      </w:r>
      <w:r w:rsidRPr="005A574C">
        <w:t>System architecture for the 5G System (5GS)</w:t>
      </w:r>
      <w:r>
        <w:rPr>
          <w:lang w:eastAsia="zh-CN"/>
        </w:rPr>
        <w:t>”</w:t>
      </w:r>
    </w:p>
    <w:p w:rsidR="00AB7FE0" w:rsidRDefault="00AB7FE0" w:rsidP="00AB7FE0">
      <w:pPr>
        <w:pStyle w:val="EX"/>
      </w:pPr>
      <w:r>
        <w:t xml:space="preserve">[3] </w:t>
      </w:r>
      <w:r>
        <w:tab/>
      </w:r>
      <w:r w:rsidRPr="00715771">
        <w:t>3GPP T</w:t>
      </w:r>
      <w:r>
        <w:t>S</w:t>
      </w:r>
      <w:r w:rsidRPr="00715771">
        <w:t xml:space="preserve"> </w:t>
      </w:r>
      <w:r>
        <w:t>23</w:t>
      </w:r>
      <w:r w:rsidRPr="00715771">
        <w:t>.</w:t>
      </w:r>
      <w:r>
        <w:t>502: “</w:t>
      </w:r>
      <w:r w:rsidRPr="005A574C">
        <w:t>Procedures for the 5G System (5GS)</w:t>
      </w:r>
      <w:r>
        <w:rPr>
          <w:lang w:eastAsia="zh-CN"/>
        </w:rPr>
        <w:t>”</w:t>
      </w:r>
    </w:p>
    <w:p w:rsidR="00AB7FE0" w:rsidRDefault="00AB7FE0" w:rsidP="00AB7FE0">
      <w:pPr>
        <w:pStyle w:val="EX"/>
      </w:pPr>
      <w:r>
        <w:t xml:space="preserve">[4] </w:t>
      </w:r>
      <w:r>
        <w:tab/>
      </w:r>
      <w:r w:rsidRPr="00715771">
        <w:t>3GPP T</w:t>
      </w:r>
      <w:r>
        <w:t>S</w:t>
      </w:r>
      <w:r w:rsidRPr="00715771">
        <w:t xml:space="preserve"> </w:t>
      </w:r>
      <w:r>
        <w:t>23</w:t>
      </w:r>
      <w:r w:rsidRPr="00715771">
        <w:t>.</w:t>
      </w:r>
      <w:r>
        <w:t>503: “</w:t>
      </w:r>
      <w:r w:rsidRPr="005A574C">
        <w:t>Policy and charging control fr</w:t>
      </w:r>
      <w:r>
        <w:t xml:space="preserve">amework for the 5G System (5GS); </w:t>
      </w:r>
      <w:r w:rsidRPr="005A574C">
        <w:t xml:space="preserve">Stage </w:t>
      </w:r>
      <w:r>
        <w:t>2</w:t>
      </w:r>
      <w:r>
        <w:rPr>
          <w:lang w:eastAsia="zh-CN"/>
        </w:rPr>
        <w:t>”</w:t>
      </w:r>
    </w:p>
    <w:p w:rsidR="00AB7FE0" w:rsidRDefault="00AB7FE0" w:rsidP="00AB7FE0">
      <w:pPr>
        <w:pStyle w:val="EX"/>
      </w:pPr>
      <w:r>
        <w:t xml:space="preserve">[5] </w:t>
      </w:r>
      <w:r>
        <w:tab/>
      </w:r>
      <w:r w:rsidRPr="00715771">
        <w:t xml:space="preserve">3GPP TR </w:t>
      </w:r>
      <w:r>
        <w:t>23</w:t>
      </w:r>
      <w:r w:rsidRPr="00715771">
        <w:t>.</w:t>
      </w:r>
      <w:r>
        <w:t>700-40: “</w:t>
      </w:r>
      <w:r w:rsidRPr="005A574C">
        <w:t>Study on enhancement of network slicing; Phase 2</w:t>
      </w:r>
      <w:r>
        <w:rPr>
          <w:lang w:eastAsia="zh-CN"/>
        </w:rPr>
        <w:t>”</w:t>
      </w:r>
    </w:p>
    <w:p w:rsidR="00AB7FE0" w:rsidRDefault="00AB7FE0" w:rsidP="00AB7FE0">
      <w:pPr>
        <w:pStyle w:val="EX"/>
      </w:pPr>
      <w:r>
        <w:t xml:space="preserve">[6] </w:t>
      </w:r>
      <w:r>
        <w:tab/>
      </w:r>
      <w:r w:rsidRPr="00715771">
        <w:t>3GPP TR 38.832</w:t>
      </w:r>
      <w:r>
        <w:t>: “Study on enhancement of Radio Access Network (RAN) slicin</w:t>
      </w:r>
      <w:r>
        <w:rPr>
          <w:rFonts w:hint="eastAsia"/>
          <w:lang w:eastAsia="zh-CN"/>
        </w:rPr>
        <w:t>g</w:t>
      </w:r>
      <w:r>
        <w:rPr>
          <w:lang w:eastAsia="zh-CN"/>
        </w:rPr>
        <w:t>”</w:t>
      </w:r>
    </w:p>
    <w:p w:rsidR="00164260" w:rsidRPr="00830E9E" w:rsidRDefault="00164260" w:rsidP="00AB7FE0">
      <w:pPr>
        <w:pStyle w:val="EX"/>
        <w:rPr>
          <w:ins w:id="46" w:author="Lei Zhongding (Zander)" w:date="2021-02-09T15:50:00Z"/>
        </w:rPr>
      </w:pPr>
      <w:ins w:id="47" w:author="Lei Zhongding (Zander)" w:date="2021-02-09T15:49:00Z">
        <w:r>
          <w:t>[x</w:t>
        </w:r>
      </w:ins>
      <w:ins w:id="48" w:author="Lei Zhongding (Zander)" w:date="2021-02-09T15:50:00Z">
        <w:r>
          <w:t>1</w:t>
        </w:r>
      </w:ins>
      <w:ins w:id="49" w:author="Lei Zhongding (Zander)" w:date="2021-02-09T15:49:00Z">
        <w:r>
          <w:t xml:space="preserve">] </w:t>
        </w:r>
        <w:r>
          <w:tab/>
        </w:r>
      </w:ins>
      <w:ins w:id="50" w:author="Lei Zhongding (Zander)" w:date="2021-02-09T15:50:00Z">
        <w:r w:rsidRPr="00830E9E">
          <w:tab/>
          <w:t>3GPP TS 33.501: "Security architecture and procedures for 5G system".</w:t>
        </w:r>
      </w:ins>
    </w:p>
    <w:p w:rsidR="000D73D0" w:rsidRDefault="000D73D0" w:rsidP="004518C5">
      <w:pPr>
        <w:jc w:val="center"/>
        <w:rPr>
          <w:rFonts w:cs="Arial"/>
          <w:noProof/>
          <w:sz w:val="24"/>
          <w:szCs w:val="24"/>
        </w:rPr>
      </w:pPr>
    </w:p>
    <w:p w:rsidR="004518C5" w:rsidRDefault="004518C5" w:rsidP="004518C5">
      <w:pPr>
        <w:jc w:val="center"/>
        <w:rPr>
          <w:rFonts w:cs="Arial"/>
          <w:noProof/>
          <w:sz w:val="24"/>
          <w:szCs w:val="24"/>
        </w:rPr>
      </w:pPr>
      <w:r w:rsidRPr="007B4E5D">
        <w:rPr>
          <w:rFonts w:cs="Arial"/>
          <w:noProof/>
          <w:sz w:val="24"/>
          <w:szCs w:val="24"/>
        </w:rPr>
        <w:t>***</w:t>
      </w:r>
      <w:r w:rsidRPr="007B4E5D">
        <w:rPr>
          <w:rFonts w:cs="Arial"/>
          <w:noProof/>
          <w:sz w:val="24"/>
          <w:szCs w:val="24"/>
        </w:rPr>
        <w:tab/>
        <w:t xml:space="preserve">END OF </w:t>
      </w:r>
      <w:r>
        <w:rPr>
          <w:rFonts w:cs="Arial"/>
          <w:noProof/>
          <w:sz w:val="24"/>
          <w:szCs w:val="24"/>
        </w:rPr>
        <w:t>2</w:t>
      </w:r>
      <w:r w:rsidRPr="004518C5">
        <w:rPr>
          <w:rFonts w:cs="Arial"/>
          <w:noProof/>
          <w:sz w:val="24"/>
          <w:szCs w:val="24"/>
          <w:vertAlign w:val="superscript"/>
        </w:rPr>
        <w:t>nd</w:t>
      </w:r>
      <w:r w:rsidRPr="007B4E5D">
        <w:rPr>
          <w:rFonts w:cs="Arial"/>
          <w:noProof/>
          <w:sz w:val="24"/>
          <w:szCs w:val="24"/>
        </w:rPr>
        <w:t xml:space="preserve"> CHANGES</w:t>
      </w:r>
      <w:r w:rsidRPr="007B4E5D">
        <w:rPr>
          <w:rFonts w:cs="Arial"/>
          <w:noProof/>
          <w:sz w:val="24"/>
          <w:szCs w:val="24"/>
        </w:rPr>
        <w:tab/>
        <w:t>***</w:t>
      </w:r>
    </w:p>
    <w:p w:rsidR="004518C5" w:rsidRPr="00E122F4" w:rsidRDefault="004518C5" w:rsidP="004518C5">
      <w:pPr>
        <w:jc w:val="center"/>
        <w:rPr>
          <w:rFonts w:cs="Arial"/>
          <w:noProof/>
          <w:sz w:val="24"/>
          <w:szCs w:val="24"/>
          <w:lang w:eastAsia="zh-CN"/>
        </w:rPr>
      </w:pPr>
    </w:p>
    <w:p w:rsidR="004518C5" w:rsidRPr="000653E1" w:rsidRDefault="004518C5" w:rsidP="000653E1">
      <w:pPr>
        <w:jc w:val="center"/>
        <w:rPr>
          <w:rFonts w:cs="Arial"/>
          <w:noProof/>
          <w:sz w:val="24"/>
          <w:szCs w:val="24"/>
        </w:rPr>
      </w:pPr>
    </w:p>
    <w:sectPr w:rsidR="004518C5" w:rsidRPr="000653E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0F01" w:rsidRDefault="00AA0F01">
      <w:r>
        <w:separator/>
      </w:r>
    </w:p>
  </w:endnote>
  <w:endnote w:type="continuationSeparator" w:id="0">
    <w:p w:rsidR="00AA0F01" w:rsidRDefault="00AA0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0F01" w:rsidRDefault="00AA0F01">
      <w:r>
        <w:separator/>
      </w:r>
    </w:p>
  </w:footnote>
  <w:footnote w:type="continuationSeparator" w:id="0">
    <w:p w:rsidR="00AA0F01" w:rsidRDefault="00AA0F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16B3E3E"/>
    <w:multiLevelType w:val="hybridMultilevel"/>
    <w:tmpl w:val="E9BC5710"/>
    <w:lvl w:ilvl="0" w:tplc="F4483788">
      <w:start w:val="1"/>
      <w:numFmt w:val="decimal"/>
      <w:lvlText w:val="%1"/>
      <w:lvlJc w:val="left"/>
      <w:pPr>
        <w:ind w:left="1490" w:hanging="113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9"/>
  </w:num>
  <w:num w:numId="8">
    <w:abstractNumId w:val="23"/>
  </w:num>
  <w:num w:numId="9">
    <w:abstractNumId w:val="18"/>
  </w:num>
  <w:num w:numId="10">
    <w:abstractNumId w:val="21"/>
  </w:num>
  <w:num w:numId="11">
    <w:abstractNumId w:val="11"/>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4"/>
  </w:num>
  <w:num w:numId="22">
    <w:abstractNumId w:val="20"/>
  </w:num>
  <w:num w:numId="23">
    <w:abstractNumId w:val="16"/>
  </w:num>
  <w:num w:numId="24">
    <w:abstractNumId w:val="19"/>
  </w:num>
  <w:num w:numId="2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041A"/>
    <w:rsid w:val="00012515"/>
    <w:rsid w:val="0001305D"/>
    <w:rsid w:val="000402DB"/>
    <w:rsid w:val="0004307D"/>
    <w:rsid w:val="00051F67"/>
    <w:rsid w:val="0005326A"/>
    <w:rsid w:val="00055CC6"/>
    <w:rsid w:val="000574E4"/>
    <w:rsid w:val="00057EA4"/>
    <w:rsid w:val="000603EB"/>
    <w:rsid w:val="000645E3"/>
    <w:rsid w:val="000653E1"/>
    <w:rsid w:val="00074722"/>
    <w:rsid w:val="000819D8"/>
    <w:rsid w:val="000901E8"/>
    <w:rsid w:val="000934A6"/>
    <w:rsid w:val="00096516"/>
    <w:rsid w:val="000A053B"/>
    <w:rsid w:val="000A2C6C"/>
    <w:rsid w:val="000A4660"/>
    <w:rsid w:val="000C42B0"/>
    <w:rsid w:val="000D1B5B"/>
    <w:rsid w:val="000D39BA"/>
    <w:rsid w:val="000D73D0"/>
    <w:rsid w:val="000E613E"/>
    <w:rsid w:val="0010401F"/>
    <w:rsid w:val="00112FC3"/>
    <w:rsid w:val="001224FC"/>
    <w:rsid w:val="00133150"/>
    <w:rsid w:val="00150371"/>
    <w:rsid w:val="0016352E"/>
    <w:rsid w:val="00164260"/>
    <w:rsid w:val="001654A3"/>
    <w:rsid w:val="0016705F"/>
    <w:rsid w:val="00173FA3"/>
    <w:rsid w:val="00182EF2"/>
    <w:rsid w:val="00184B6F"/>
    <w:rsid w:val="001861E5"/>
    <w:rsid w:val="00191150"/>
    <w:rsid w:val="001966EB"/>
    <w:rsid w:val="001A2B84"/>
    <w:rsid w:val="001A5B25"/>
    <w:rsid w:val="001B1652"/>
    <w:rsid w:val="001B6D26"/>
    <w:rsid w:val="001C38BD"/>
    <w:rsid w:val="001C3EC8"/>
    <w:rsid w:val="001C47D2"/>
    <w:rsid w:val="001D2BD4"/>
    <w:rsid w:val="001D51CB"/>
    <w:rsid w:val="001D6911"/>
    <w:rsid w:val="001E254B"/>
    <w:rsid w:val="00201947"/>
    <w:rsid w:val="0020395B"/>
    <w:rsid w:val="00204DC9"/>
    <w:rsid w:val="002062C0"/>
    <w:rsid w:val="0021014E"/>
    <w:rsid w:val="002142B1"/>
    <w:rsid w:val="00215130"/>
    <w:rsid w:val="00230002"/>
    <w:rsid w:val="00244C9A"/>
    <w:rsid w:val="00247216"/>
    <w:rsid w:val="002745C2"/>
    <w:rsid w:val="00294F56"/>
    <w:rsid w:val="002A1857"/>
    <w:rsid w:val="002C7F38"/>
    <w:rsid w:val="0030276F"/>
    <w:rsid w:val="00305AC7"/>
    <w:rsid w:val="0030628A"/>
    <w:rsid w:val="0031435D"/>
    <w:rsid w:val="0033111D"/>
    <w:rsid w:val="00334951"/>
    <w:rsid w:val="00335A35"/>
    <w:rsid w:val="00335AB3"/>
    <w:rsid w:val="003453D1"/>
    <w:rsid w:val="0035122B"/>
    <w:rsid w:val="00353451"/>
    <w:rsid w:val="00366BD5"/>
    <w:rsid w:val="00371032"/>
    <w:rsid w:val="00371B44"/>
    <w:rsid w:val="00390510"/>
    <w:rsid w:val="0039597A"/>
    <w:rsid w:val="0039732B"/>
    <w:rsid w:val="00397EFC"/>
    <w:rsid w:val="003C122B"/>
    <w:rsid w:val="003C5A97"/>
    <w:rsid w:val="003E76DB"/>
    <w:rsid w:val="003F52B2"/>
    <w:rsid w:val="003F6FC0"/>
    <w:rsid w:val="0042307C"/>
    <w:rsid w:val="004301E9"/>
    <w:rsid w:val="00432494"/>
    <w:rsid w:val="004326C4"/>
    <w:rsid w:val="00434916"/>
    <w:rsid w:val="00440414"/>
    <w:rsid w:val="004518C5"/>
    <w:rsid w:val="004538A7"/>
    <w:rsid w:val="00454AC3"/>
    <w:rsid w:val="004558E9"/>
    <w:rsid w:val="0045777E"/>
    <w:rsid w:val="0047099C"/>
    <w:rsid w:val="00474242"/>
    <w:rsid w:val="00482AA5"/>
    <w:rsid w:val="004855CE"/>
    <w:rsid w:val="0049066E"/>
    <w:rsid w:val="004B3753"/>
    <w:rsid w:val="004B4766"/>
    <w:rsid w:val="004C31D2"/>
    <w:rsid w:val="004D55C2"/>
    <w:rsid w:val="004D7CB0"/>
    <w:rsid w:val="005177E7"/>
    <w:rsid w:val="00521131"/>
    <w:rsid w:val="00522E97"/>
    <w:rsid w:val="005260F7"/>
    <w:rsid w:val="00527C0B"/>
    <w:rsid w:val="00531827"/>
    <w:rsid w:val="005326C6"/>
    <w:rsid w:val="005410F6"/>
    <w:rsid w:val="0054668E"/>
    <w:rsid w:val="005628B2"/>
    <w:rsid w:val="005719C6"/>
    <w:rsid w:val="005729C4"/>
    <w:rsid w:val="00590D35"/>
    <w:rsid w:val="0059227B"/>
    <w:rsid w:val="00592B31"/>
    <w:rsid w:val="005A2B1D"/>
    <w:rsid w:val="005A68CD"/>
    <w:rsid w:val="005B0966"/>
    <w:rsid w:val="005B795D"/>
    <w:rsid w:val="005F1FA3"/>
    <w:rsid w:val="005F340F"/>
    <w:rsid w:val="005F5F79"/>
    <w:rsid w:val="00605A02"/>
    <w:rsid w:val="006068F3"/>
    <w:rsid w:val="00613820"/>
    <w:rsid w:val="00632BB5"/>
    <w:rsid w:val="0063453F"/>
    <w:rsid w:val="006407B7"/>
    <w:rsid w:val="006423CE"/>
    <w:rsid w:val="00651856"/>
    <w:rsid w:val="00652248"/>
    <w:rsid w:val="00653F9F"/>
    <w:rsid w:val="00657B80"/>
    <w:rsid w:val="00675B3C"/>
    <w:rsid w:val="0067695C"/>
    <w:rsid w:val="00684E58"/>
    <w:rsid w:val="00695895"/>
    <w:rsid w:val="006976F5"/>
    <w:rsid w:val="006C1476"/>
    <w:rsid w:val="006C7A03"/>
    <w:rsid w:val="006D340A"/>
    <w:rsid w:val="006E19A6"/>
    <w:rsid w:val="00715A1D"/>
    <w:rsid w:val="00715A33"/>
    <w:rsid w:val="00741806"/>
    <w:rsid w:val="00760BB0"/>
    <w:rsid w:val="0076157A"/>
    <w:rsid w:val="007625EB"/>
    <w:rsid w:val="00763846"/>
    <w:rsid w:val="00763F00"/>
    <w:rsid w:val="007A00EF"/>
    <w:rsid w:val="007A4DED"/>
    <w:rsid w:val="007B19EA"/>
    <w:rsid w:val="007B4E5D"/>
    <w:rsid w:val="007B51EB"/>
    <w:rsid w:val="007C0A2D"/>
    <w:rsid w:val="007C27B0"/>
    <w:rsid w:val="007D78D3"/>
    <w:rsid w:val="007E5B98"/>
    <w:rsid w:val="007F2028"/>
    <w:rsid w:val="007F300B"/>
    <w:rsid w:val="008014C3"/>
    <w:rsid w:val="00822C23"/>
    <w:rsid w:val="00825A2E"/>
    <w:rsid w:val="008404F3"/>
    <w:rsid w:val="00845FF4"/>
    <w:rsid w:val="00850812"/>
    <w:rsid w:val="0085192B"/>
    <w:rsid w:val="0087134D"/>
    <w:rsid w:val="00871581"/>
    <w:rsid w:val="00875510"/>
    <w:rsid w:val="00875CC1"/>
    <w:rsid w:val="00876B9A"/>
    <w:rsid w:val="008871C9"/>
    <w:rsid w:val="008933BF"/>
    <w:rsid w:val="008A10C4"/>
    <w:rsid w:val="008A1A62"/>
    <w:rsid w:val="008B0248"/>
    <w:rsid w:val="008C03AF"/>
    <w:rsid w:val="008C39C0"/>
    <w:rsid w:val="008C5621"/>
    <w:rsid w:val="008D7569"/>
    <w:rsid w:val="008F4727"/>
    <w:rsid w:val="008F5F33"/>
    <w:rsid w:val="0091046A"/>
    <w:rsid w:val="00922443"/>
    <w:rsid w:val="009267C4"/>
    <w:rsid w:val="00926ABD"/>
    <w:rsid w:val="009338F0"/>
    <w:rsid w:val="0093459D"/>
    <w:rsid w:val="0094103F"/>
    <w:rsid w:val="00947F4E"/>
    <w:rsid w:val="0095773C"/>
    <w:rsid w:val="00966D47"/>
    <w:rsid w:val="009706EA"/>
    <w:rsid w:val="00971EF5"/>
    <w:rsid w:val="009A4D0C"/>
    <w:rsid w:val="009A6070"/>
    <w:rsid w:val="009B5189"/>
    <w:rsid w:val="009B7580"/>
    <w:rsid w:val="009C0DED"/>
    <w:rsid w:val="009D00CC"/>
    <w:rsid w:val="009E1CE6"/>
    <w:rsid w:val="009F4AB1"/>
    <w:rsid w:val="00A121C9"/>
    <w:rsid w:val="00A30E81"/>
    <w:rsid w:val="00A377A5"/>
    <w:rsid w:val="00A37D7F"/>
    <w:rsid w:val="00A57688"/>
    <w:rsid w:val="00A67741"/>
    <w:rsid w:val="00A70A96"/>
    <w:rsid w:val="00A84A94"/>
    <w:rsid w:val="00A86E4D"/>
    <w:rsid w:val="00AA0F01"/>
    <w:rsid w:val="00AB2950"/>
    <w:rsid w:val="00AB6D4E"/>
    <w:rsid w:val="00AB7FE0"/>
    <w:rsid w:val="00AC05B5"/>
    <w:rsid w:val="00AC30DF"/>
    <w:rsid w:val="00AC462C"/>
    <w:rsid w:val="00AD1DAA"/>
    <w:rsid w:val="00AD78AE"/>
    <w:rsid w:val="00AE046B"/>
    <w:rsid w:val="00AF1E23"/>
    <w:rsid w:val="00AF5550"/>
    <w:rsid w:val="00B01AFF"/>
    <w:rsid w:val="00B01FEE"/>
    <w:rsid w:val="00B05CC7"/>
    <w:rsid w:val="00B05E5B"/>
    <w:rsid w:val="00B144BA"/>
    <w:rsid w:val="00B27E39"/>
    <w:rsid w:val="00B343E6"/>
    <w:rsid w:val="00B350D8"/>
    <w:rsid w:val="00B35925"/>
    <w:rsid w:val="00B35FDE"/>
    <w:rsid w:val="00B40D73"/>
    <w:rsid w:val="00B46EEE"/>
    <w:rsid w:val="00B57E3F"/>
    <w:rsid w:val="00B746CF"/>
    <w:rsid w:val="00B75091"/>
    <w:rsid w:val="00B76763"/>
    <w:rsid w:val="00B7732B"/>
    <w:rsid w:val="00B8090B"/>
    <w:rsid w:val="00B84E50"/>
    <w:rsid w:val="00B879F0"/>
    <w:rsid w:val="00BA4A76"/>
    <w:rsid w:val="00BA6F22"/>
    <w:rsid w:val="00BC25AA"/>
    <w:rsid w:val="00BE095D"/>
    <w:rsid w:val="00BE2EA7"/>
    <w:rsid w:val="00BE6481"/>
    <w:rsid w:val="00C022E3"/>
    <w:rsid w:val="00C17091"/>
    <w:rsid w:val="00C4712D"/>
    <w:rsid w:val="00C5163D"/>
    <w:rsid w:val="00C7215B"/>
    <w:rsid w:val="00C80B9B"/>
    <w:rsid w:val="00C94F55"/>
    <w:rsid w:val="00C96BB5"/>
    <w:rsid w:val="00CA7D62"/>
    <w:rsid w:val="00CB07A8"/>
    <w:rsid w:val="00CF68CC"/>
    <w:rsid w:val="00D005E6"/>
    <w:rsid w:val="00D079FE"/>
    <w:rsid w:val="00D2213E"/>
    <w:rsid w:val="00D437FF"/>
    <w:rsid w:val="00D5130C"/>
    <w:rsid w:val="00D5581F"/>
    <w:rsid w:val="00D55EB8"/>
    <w:rsid w:val="00D606BB"/>
    <w:rsid w:val="00D62265"/>
    <w:rsid w:val="00D635C7"/>
    <w:rsid w:val="00D84357"/>
    <w:rsid w:val="00D8512E"/>
    <w:rsid w:val="00D93926"/>
    <w:rsid w:val="00D97813"/>
    <w:rsid w:val="00DA1E58"/>
    <w:rsid w:val="00DA462D"/>
    <w:rsid w:val="00DB4D40"/>
    <w:rsid w:val="00DD74A6"/>
    <w:rsid w:val="00DE3756"/>
    <w:rsid w:val="00DE4EF2"/>
    <w:rsid w:val="00DE6D11"/>
    <w:rsid w:val="00DF2C0E"/>
    <w:rsid w:val="00DF36B9"/>
    <w:rsid w:val="00E0202A"/>
    <w:rsid w:val="00E06FFB"/>
    <w:rsid w:val="00E07774"/>
    <w:rsid w:val="00E2714C"/>
    <w:rsid w:val="00E30155"/>
    <w:rsid w:val="00E56FC7"/>
    <w:rsid w:val="00E60BC4"/>
    <w:rsid w:val="00E618A3"/>
    <w:rsid w:val="00E81864"/>
    <w:rsid w:val="00E91FE1"/>
    <w:rsid w:val="00EA5E95"/>
    <w:rsid w:val="00EB43D7"/>
    <w:rsid w:val="00ED4954"/>
    <w:rsid w:val="00ED4F9A"/>
    <w:rsid w:val="00EE0943"/>
    <w:rsid w:val="00EE0B76"/>
    <w:rsid w:val="00EE33A2"/>
    <w:rsid w:val="00EF2743"/>
    <w:rsid w:val="00F14B28"/>
    <w:rsid w:val="00F30351"/>
    <w:rsid w:val="00F54379"/>
    <w:rsid w:val="00F63430"/>
    <w:rsid w:val="00F67A1C"/>
    <w:rsid w:val="00F75A36"/>
    <w:rsid w:val="00F82C5B"/>
    <w:rsid w:val="00F92384"/>
    <w:rsid w:val="00FA1344"/>
    <w:rsid w:val="00FA7FDC"/>
    <w:rsid w:val="00FC274B"/>
    <w:rsid w:val="00FC4BFC"/>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4E50"/>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Heading3Char">
    <w:name w:val="Heading 3 Char"/>
    <w:aliases w:val="h3 Char"/>
    <w:basedOn w:val="DefaultParagraphFont"/>
    <w:link w:val="Heading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Heading1Char">
    <w:name w:val="Heading 1 Char"/>
    <w:basedOn w:val="DefaultParagraphFont"/>
    <w:link w:val="Heading1"/>
    <w:rsid w:val="000901E8"/>
    <w:rPr>
      <w:rFonts w:ascii="Arial" w:hAnsi="Arial"/>
      <w:sz w:val="36"/>
      <w:lang w:val="en-GB" w:eastAsia="en-US"/>
    </w:rPr>
  </w:style>
  <w:style w:type="character" w:customStyle="1" w:styleId="EXCar">
    <w:name w:val="EX Car"/>
    <w:link w:val="EX"/>
    <w:rsid w:val="005F340F"/>
    <w:rPr>
      <w:rFonts w:ascii="Times New Roman" w:hAnsi="Times New Roman"/>
      <w:lang w:val="en-GB" w:eastAsia="en-US"/>
    </w:rPr>
  </w:style>
  <w:style w:type="character" w:customStyle="1" w:styleId="NOZchn">
    <w:name w:val="NO Zchn"/>
    <w:link w:val="NO"/>
    <w:rsid w:val="00522E9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EB43D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2</Pages>
  <Words>501</Words>
  <Characters>2858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Lei Zhongding (Zander)</cp:lastModifiedBy>
  <cp:revision>4</cp:revision>
  <cp:lastPrinted>1899-12-31T16:00:00Z</cp:lastPrinted>
  <dcterms:created xsi:type="dcterms:W3CDTF">2021-05-10T12:38:00Z</dcterms:created>
  <dcterms:modified xsi:type="dcterms:W3CDTF">2021-05-10T12:57:00Z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(3)632gGtLi8A0cWHM9QT8pmepv/a2mTA+UolyUe+CEt9l1Vfkq0XaVkExGjWwg4Znot1eT+jm9
3i+t/yf5jzTbzp7HyUVIlAjf82Z5eI0QFaZmcafgR+J6dchw3UZVp5Jr/zmlDCDf5gundXek
bhrCgCqmX+XEyj9FVwZs57yDw0nyOc3EZEM3FkJzsvYlTQ6ILJckQxooWkk8WOFWi2UjP2rn
pyaLYju3wn4/W/yETX</vt:lpwstr>
  </property>
  <property fmtid="{D5CDD505-2E9C-101B-9397-08002B2CF9AE}" pid="3" name="_2015_ms_pID_7253431">
    <vt:lpwstr>og7q+xjCZi3RgKvw0xAhBm+WhT1ris4DeTildDTr+oHLXrnfcAWx7A
lwZ9I0FEHThUj9whMel0O68c7gJumPyAAhRwrG1ys6PZSEJaXUtp+rsFVywBpRmBIJHTYYLP
GZVG6YPwbRDmwjd+jOj4StnELAWOlGIa0NrH0JHbVw++xzIKpm53vXAKY8G/WpzJHMJjknyb
MTR5kFPZA8nPWt2UcipRKowFt2Y/Diki01Lg</vt:lpwstr>
  </property>
  <property fmtid="{D5CDD505-2E9C-101B-9397-08002B2CF9AE}" pid="4" name="_2015_ms_pID_7253432">
    <vt:lpwstr>mw==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1620651069</vt:lpwstr>
  </property>
</Properties>
</file>